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39CE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82F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A5A57" w:rsidRPr="001A5A57">
        <w:rPr>
          <w:b/>
          <w:i/>
          <w:noProof/>
          <w:sz w:val="28"/>
        </w:rPr>
        <w:t>C3-25411</w:t>
      </w:r>
      <w:r w:rsidR="001A5A57">
        <w:rPr>
          <w:b/>
          <w:i/>
          <w:noProof/>
          <w:sz w:val="28"/>
        </w:rPr>
        <w:t>1</w:t>
      </w:r>
    </w:p>
    <w:p w14:paraId="7CB45193" w14:textId="1332812C" w:rsidR="001E41F3" w:rsidRDefault="00882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  <w:r w:rsidR="0031288B">
        <w:rPr>
          <w:b/>
          <w:noProof/>
          <w:sz w:val="24"/>
        </w:rPr>
        <w:tab/>
      </w:r>
      <w:r w:rsidR="0031288B">
        <w:rPr>
          <w:b/>
          <w:noProof/>
          <w:sz w:val="24"/>
        </w:rPr>
        <w:tab/>
      </w:r>
      <w:r w:rsidR="0031288B">
        <w:rPr>
          <w:b/>
          <w:noProof/>
          <w:sz w:val="24"/>
        </w:rPr>
        <w:tab/>
      </w:r>
      <w:r w:rsidR="0031288B">
        <w:rPr>
          <w:b/>
          <w:noProof/>
          <w:sz w:val="24"/>
        </w:rPr>
        <w:tab/>
      </w:r>
      <w:r w:rsidR="0031288B">
        <w:rPr>
          <w:b/>
          <w:noProof/>
          <w:sz w:val="24"/>
        </w:rPr>
        <w:tab/>
      </w:r>
      <w:r w:rsidR="0031288B">
        <w:rPr>
          <w:b/>
          <w:noProof/>
          <w:sz w:val="24"/>
        </w:rPr>
        <w:tab/>
      </w:r>
      <w:r w:rsidR="0031288B" w:rsidRPr="00DF09FB">
        <w:rPr>
          <w:b/>
          <w:noProof/>
          <w:sz w:val="24"/>
        </w:rPr>
        <w:t>(Revision of C3-2</w:t>
      </w:r>
      <w:r w:rsidR="0031288B">
        <w:rPr>
          <w:b/>
          <w:noProof/>
          <w:sz w:val="24"/>
        </w:rPr>
        <w:t>54xxx</w:t>
      </w:r>
      <w:r w:rsidR="0031288B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44027" w:rsidR="001E41F3" w:rsidRPr="00410371" w:rsidRDefault="00183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384B43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6A268" w:rsidR="001E41F3" w:rsidRPr="00410371" w:rsidRDefault="001A5A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A006E" w:rsidR="001E41F3" w:rsidRPr="00410371" w:rsidRDefault="00183D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AE0EF" w:rsidR="001E41F3" w:rsidRPr="00410371" w:rsidRDefault="00374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C40DE4" w:rsidR="00F25D98" w:rsidRDefault="00374B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16E2F" w:rsidR="001E41F3" w:rsidRDefault="00384B43">
            <w:pPr>
              <w:pStyle w:val="CRCoverPage"/>
              <w:spacing w:after="0"/>
              <w:ind w:left="100"/>
              <w:rPr>
                <w:noProof/>
              </w:rPr>
            </w:pPr>
            <w:r w:rsidRPr="00384B43">
              <w:t>Reused APIs applicable for both EPS and 5GS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8DF3A" w:rsidR="001E41F3" w:rsidRDefault="0087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506D6" w:rsidR="001E41F3" w:rsidRDefault="0087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E8CA0" w:rsidR="001E41F3" w:rsidRDefault="0087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6-10-2025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068FF" w:rsidR="001E41F3" w:rsidRDefault="00E15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CF31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728C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F7FD3" w:rsidR="001E41F3" w:rsidRDefault="009B6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of the API Name in </w:t>
            </w:r>
            <w:r w:rsidRPr="00384B43">
              <w:t>Reused APIs applicable for both EPS and 5GS update</w:t>
            </w:r>
            <w:r>
              <w:t xml:space="preserve"> clause exists wrongly without any details.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ED57C" w:rsidR="001E41F3" w:rsidRDefault="009B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API Name’s without any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6C2D8" w:rsidR="001E41F3" w:rsidRDefault="009B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confuses whether this table covers the common API names as well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00CAE" w:rsidR="001E41F3" w:rsidRDefault="00D5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587DF" w:rsidR="001E41F3" w:rsidRDefault="00374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A37A8" w:rsidR="001E41F3" w:rsidRDefault="00374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45D0A4" w:rsidR="001E41F3" w:rsidRDefault="00374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DBF93" w:rsidR="001E41F3" w:rsidRDefault="00C2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94579E" w14:textId="01F7E3FF" w:rsidR="00A941CB" w:rsidRDefault="00A941CB">
      <w:pPr>
        <w:spacing w:after="0"/>
        <w:rPr>
          <w:noProof/>
        </w:rPr>
      </w:pPr>
      <w:r>
        <w:rPr>
          <w:noProof/>
        </w:rPr>
        <w:br w:type="page"/>
      </w:r>
    </w:p>
    <w:p w14:paraId="6FF23125" w14:textId="77777777" w:rsidR="00A941CB" w:rsidRPr="00E76A23" w:rsidRDefault="00A941CB" w:rsidP="00A941C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7218A7B" w14:textId="77777777" w:rsidR="004B1991" w:rsidRDefault="004B1991" w:rsidP="004B1991">
      <w:pPr>
        <w:pStyle w:val="Heading2"/>
      </w:pPr>
      <w:r>
        <w:t>5.3</w:t>
      </w:r>
      <w:r>
        <w:tab/>
        <w:t>Reused APIs</w:t>
      </w:r>
    </w:p>
    <w:p w14:paraId="7CCA5F21" w14:textId="77777777" w:rsidR="004B1991" w:rsidRDefault="004B1991" w:rsidP="004B1991">
      <w:r>
        <w:t xml:space="preserve">This clause describes the northbound APIs which are applicable for both EPS and 5GS. </w:t>
      </w:r>
    </w:p>
    <w:p w14:paraId="7AB07C01" w14:textId="77777777" w:rsidR="004B1991" w:rsidRDefault="004B1991" w:rsidP="004B1991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4B1991" w14:paraId="034103AA" w14:textId="77777777" w:rsidTr="00E269DD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5F923EDA" w14:textId="77777777" w:rsidR="004B1991" w:rsidRDefault="004B1991" w:rsidP="00E269DD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08822138" w14:textId="77777777" w:rsidR="004B1991" w:rsidRDefault="004B1991" w:rsidP="00E269DD">
            <w:pPr>
              <w:pStyle w:val="TAH"/>
            </w:pPr>
            <w:r>
              <w:t>Differences</w:t>
            </w:r>
          </w:p>
        </w:tc>
      </w:tr>
      <w:tr w:rsidR="004B1991" w14:paraId="4C890C58" w14:textId="77777777" w:rsidTr="00E269DD">
        <w:trPr>
          <w:jc w:val="center"/>
        </w:trPr>
        <w:tc>
          <w:tcPr>
            <w:tcW w:w="1413" w:type="pct"/>
          </w:tcPr>
          <w:p w14:paraId="70364B93" w14:textId="77777777" w:rsidR="004B1991" w:rsidRDefault="004B1991" w:rsidP="00E269DD">
            <w:pPr>
              <w:pStyle w:val="TAL"/>
            </w:pPr>
            <w:r>
              <w:t>ResourceManagementOfBdt</w:t>
            </w:r>
          </w:p>
        </w:tc>
        <w:tc>
          <w:tcPr>
            <w:tcW w:w="3587" w:type="pct"/>
            <w:vAlign w:val="center"/>
          </w:tcPr>
          <w:p w14:paraId="6DFE36CB" w14:textId="77777777" w:rsidR="004B1991" w:rsidRDefault="004B1991" w:rsidP="00E269DD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 xml:space="preserve">may be supported only by the NEF: "LocBdt_5G", "Group_Id", "BdtNotification_5G", 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AspId_5G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"Energy".</w:t>
            </w:r>
          </w:p>
        </w:tc>
      </w:tr>
      <w:tr w:rsidR="004B1991" w14:paraId="53B9B5B9" w14:textId="77777777" w:rsidTr="00E269DD">
        <w:trPr>
          <w:jc w:val="center"/>
        </w:trPr>
        <w:tc>
          <w:tcPr>
            <w:tcW w:w="1413" w:type="pct"/>
          </w:tcPr>
          <w:p w14:paraId="40AB7CE3" w14:textId="77777777" w:rsidR="004B1991" w:rsidRDefault="004B1991" w:rsidP="00E26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PfdManagement</w:t>
            </w:r>
          </w:p>
        </w:tc>
        <w:tc>
          <w:tcPr>
            <w:tcW w:w="3587" w:type="pct"/>
            <w:vAlign w:val="center"/>
          </w:tcPr>
          <w:p w14:paraId="0DE2E00B" w14:textId="77777777" w:rsidR="004B1991" w:rsidRPr="00C86950" w:rsidRDefault="004B1991" w:rsidP="00E269DD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 w:rsidRPr="00C86950">
              <w:rPr>
                <w:rFonts w:eastAsia="DengXian"/>
                <w:noProof/>
              </w:rPr>
              <w:t xml:space="preserve">The following </w:t>
            </w:r>
            <w:r>
              <w:t xml:space="preserve">5G-only </w:t>
            </w:r>
            <w:r w:rsidRPr="00C86950"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C86950">
              <w:rPr>
                <w:rFonts w:eastAsia="DengXian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 w:rsidRPr="00C86950">
              <w:rPr>
                <w:rFonts w:eastAsia="DengXian"/>
                <w:noProof/>
              </w:rPr>
              <w:t>: "FailureLocation</w:t>
            </w:r>
            <w:r w:rsidRPr="00C86950">
              <w:rPr>
                <w:rFonts w:eastAsia="DengXian" w:hint="eastAsia"/>
                <w:noProof/>
              </w:rPr>
              <w:t>_</w:t>
            </w:r>
            <w:r w:rsidRPr="00C86950">
              <w:rPr>
                <w:rFonts w:eastAsia="DengXian"/>
                <w:noProof/>
              </w:rPr>
              <w:t>5G".</w:t>
            </w:r>
          </w:p>
        </w:tc>
      </w:tr>
      <w:tr w:rsidR="004B1991" w14:paraId="2CCA5909" w14:textId="77777777" w:rsidTr="00E269DD">
        <w:trPr>
          <w:jc w:val="center"/>
        </w:trPr>
        <w:tc>
          <w:tcPr>
            <w:tcW w:w="1413" w:type="pct"/>
          </w:tcPr>
          <w:p w14:paraId="167D6F19" w14:textId="77777777" w:rsidR="004B1991" w:rsidRDefault="004B1991" w:rsidP="00E26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651BD358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>features defined in clause 5.3.4 of 3GPP TS 29.122 [4] may be supported only by the NEF: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r>
              <w:t>Availability_after_DDN_failure_notification_enhancement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val="en-US" w:eastAsia="zh-CN"/>
              </w:rPr>
              <w:t>eLCS</w:t>
            </w:r>
            <w:r>
              <w:rPr>
                <w:lang w:eastAsia="zh-CN"/>
              </w:rPr>
              <w:t xml:space="preserve">", </w:t>
            </w:r>
            <w:r w:rsidRPr="00F3085C">
              <w:rPr>
                <w:lang w:eastAsia="zh-CN"/>
              </w:rPr>
              <w:t>"</w:t>
            </w:r>
            <w:r w:rsidRPr="00F3085C">
              <w:rPr>
                <w:rFonts w:hint="eastAsia"/>
                <w:lang w:val="en-US" w:eastAsia="zh-CN"/>
              </w:rPr>
              <w:t>eLCS</w:t>
            </w:r>
            <w:r>
              <w:rPr>
                <w:lang w:val="en-US" w:eastAsia="zh-CN"/>
              </w:rPr>
              <w:t>_en</w:t>
            </w:r>
            <w:r w:rsidRPr="00F3085C"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"UEId_retrieval", "</w:t>
            </w:r>
            <w:r w:rsidRPr="005F1D59">
              <w:rPr>
                <w:lang w:eastAsia="zh-CN"/>
              </w:rPr>
              <w:t>Loss_of_connectivity_notification_5</w:t>
            </w:r>
            <w:r>
              <w:rPr>
                <w:lang w:eastAsia="zh-CN"/>
              </w:rPr>
              <w:t>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 xml:space="preserve">", </w:t>
            </w:r>
            <w:r w:rsidRPr="004B1C54">
              <w:rPr>
                <w:lang w:eastAsia="zh-CN"/>
              </w:rPr>
              <w:t>"enNB</w:t>
            </w:r>
            <w:r>
              <w:rPr>
                <w:lang w:eastAsia="zh-CN"/>
              </w:rPr>
              <w:t>1</w:t>
            </w:r>
            <w:r w:rsidRPr="004B1C54">
              <w:rPr>
                <w:lang w:eastAsia="zh-CN"/>
              </w:rPr>
              <w:t>_5G"</w:t>
            </w:r>
            <w:r>
              <w:rPr>
                <w:lang w:eastAsia="zh-CN"/>
              </w:rPr>
              <w:t>, "AppDetection_5G", "eNSAC"</w:t>
            </w:r>
            <w:r>
              <w:t>, "</w:t>
            </w:r>
            <w:r w:rsidRPr="008D4D2C">
              <w:t>Ranging_SL</w:t>
            </w:r>
            <w:r>
              <w:t>", "DataTransfer", "Energy", "RVAS_5G", "UAV" and "EnPduSesRatType"</w:t>
            </w:r>
            <w:r>
              <w:rPr>
                <w:lang w:eastAsia="zh-CN"/>
              </w:rPr>
              <w:t>.</w:t>
            </w:r>
          </w:p>
          <w:p w14:paraId="7787B8D2" w14:textId="77777777" w:rsidR="004B1991" w:rsidRDefault="004B1991" w:rsidP="00E269DD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 xml:space="preserve">he "Pdn_connectivity_status" feature, </w:t>
            </w:r>
            <w:r>
              <w:t xml:space="preserve">APN is equivalent to DNN; the non-IP PDN type is equivalent to the unstructured PDU session type; and the enumeration InterfaceIndication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4B1991" w:rsidDel="004B1991" w14:paraId="6B1F5F11" w14:textId="556A3EF6" w:rsidTr="00E269DD">
        <w:trPr>
          <w:jc w:val="center"/>
          <w:del w:id="1" w:author="Parthasarathi [Nokia]" w:date="2025-09-26T22:11:00Z"/>
        </w:trPr>
        <w:tc>
          <w:tcPr>
            <w:tcW w:w="1413" w:type="pct"/>
          </w:tcPr>
          <w:p w14:paraId="69C674C6" w14:textId="2553266E" w:rsidR="004B1991" w:rsidDel="004B1991" w:rsidRDefault="004B1991" w:rsidP="00E269DD">
            <w:pPr>
              <w:pStyle w:val="TAL"/>
              <w:rPr>
                <w:del w:id="2" w:author="Parthasarathi [Nokia]" w:date="2025-09-26T22:11:00Z" w16du:dateUtc="2025-09-26T16:41:00Z"/>
                <w:noProof/>
                <w:lang w:eastAsia="zh-CN"/>
              </w:rPr>
            </w:pPr>
            <w:del w:id="3" w:author="Parthasarathi [Nokia]" w:date="2025-09-26T22:11:00Z" w16du:dateUtc="2025-09-26T16:41:00Z">
              <w:r w:rsidDel="004B1991">
                <w:rPr>
                  <w:rFonts w:eastAsia="DengXian"/>
                  <w:lang w:eastAsia="zh-CN"/>
                </w:rPr>
                <w:delText>DeviceTriggering</w:delText>
              </w:r>
            </w:del>
          </w:p>
        </w:tc>
        <w:tc>
          <w:tcPr>
            <w:tcW w:w="3587" w:type="pct"/>
            <w:vAlign w:val="center"/>
          </w:tcPr>
          <w:p w14:paraId="7D7ACD35" w14:textId="01F5FFFD" w:rsidR="004B1991" w:rsidDel="004B1991" w:rsidRDefault="004B1991" w:rsidP="00E269DD">
            <w:pPr>
              <w:pStyle w:val="TAL"/>
              <w:rPr>
                <w:del w:id="4" w:author="Parthasarathi [Nokia]" w:date="2025-09-26T22:11:00Z" w16du:dateUtc="2025-09-26T16:41:00Z"/>
              </w:rPr>
            </w:pPr>
          </w:p>
        </w:tc>
      </w:tr>
      <w:tr w:rsidR="004B1991" w14:paraId="2C5E62D4" w14:textId="77777777" w:rsidTr="00E269DD">
        <w:trPr>
          <w:jc w:val="center"/>
        </w:trPr>
        <w:tc>
          <w:tcPr>
            <w:tcW w:w="1413" w:type="pct"/>
          </w:tcPr>
          <w:p w14:paraId="2D8EEFE9" w14:textId="77777777" w:rsidR="004B1991" w:rsidRDefault="004B1991" w:rsidP="00E269DD">
            <w:pPr>
              <w:pStyle w:val="TAL"/>
              <w:rPr>
                <w:rFonts w:eastAsia="DengXian"/>
                <w:lang w:eastAsia="zh-CN"/>
              </w:rPr>
            </w:pPr>
            <w:r>
              <w:t>CpProvisioning</w:t>
            </w:r>
          </w:p>
        </w:tc>
        <w:tc>
          <w:tcPr>
            <w:tcW w:w="3587" w:type="pct"/>
            <w:vAlign w:val="center"/>
          </w:tcPr>
          <w:p w14:paraId="5F96844D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"UEId_retrieval", "</w:t>
            </w:r>
            <w:r w:rsidRPr="000A0A5F">
              <w:rPr>
                <w:lang w:eastAsia="zh-CN"/>
              </w:rPr>
              <w:t>ExpectedUmtTime_Add</w:t>
            </w:r>
            <w:r>
              <w:rPr>
                <w:lang w:eastAsia="zh-CN"/>
              </w:rPr>
              <w:t>", "</w:t>
            </w:r>
            <w:r w:rsidRPr="00194D8D">
              <w:rPr>
                <w:lang w:eastAsia="zh-CN"/>
              </w:rPr>
              <w:t>AppExpUeBehaviour</w:t>
            </w:r>
            <w:r>
              <w:rPr>
                <w:lang w:eastAsia="zh-CN"/>
              </w:rPr>
              <w:t>" and "</w:t>
            </w:r>
            <w:r w:rsidRPr="000A0A5F">
              <w:rPr>
                <w:lang w:eastAsia="zh-CN"/>
              </w:rPr>
              <w:t>ConfAccuLevels</w:t>
            </w:r>
            <w:r>
              <w:rPr>
                <w:lang w:eastAsia="zh-CN"/>
              </w:rPr>
              <w:t>".</w:t>
            </w:r>
          </w:p>
        </w:tc>
      </w:tr>
      <w:tr w:rsidR="004B1991" w14:paraId="7F0A5AC0" w14:textId="77777777" w:rsidTr="00E269DD">
        <w:trPr>
          <w:jc w:val="center"/>
        </w:trPr>
        <w:tc>
          <w:tcPr>
            <w:tcW w:w="1413" w:type="pct"/>
          </w:tcPr>
          <w:p w14:paraId="3C022539" w14:textId="77777777" w:rsidR="004B1991" w:rsidRDefault="004B1991" w:rsidP="00E269DD">
            <w:pPr>
              <w:pStyle w:val="TAL"/>
            </w:pPr>
            <w:r>
              <w:t>ChargeableParty</w:t>
            </w:r>
          </w:p>
        </w:tc>
        <w:tc>
          <w:tcPr>
            <w:tcW w:w="3587" w:type="pct"/>
            <w:vAlign w:val="center"/>
          </w:tcPr>
          <w:p w14:paraId="395ADD1D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r w:rsidRPr="008D5907">
              <w:rPr>
                <w:lang w:eastAsia="zh-CN"/>
              </w:rPr>
              <w:t>, "ToSTC_5G"</w:t>
            </w:r>
            <w:r>
              <w:rPr>
                <w:lang w:eastAsia="zh-CN"/>
              </w:rPr>
              <w:t>.</w:t>
            </w:r>
          </w:p>
          <w:p w14:paraId="6DE18078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4B1991" w14:paraId="18FE7CD1" w14:textId="77777777" w:rsidTr="00E269DD">
        <w:trPr>
          <w:jc w:val="center"/>
        </w:trPr>
        <w:tc>
          <w:tcPr>
            <w:tcW w:w="1413" w:type="pct"/>
          </w:tcPr>
          <w:p w14:paraId="4B486BF7" w14:textId="77777777" w:rsidR="004B1991" w:rsidRDefault="004B1991" w:rsidP="00E269DD">
            <w:pPr>
              <w:pStyle w:val="TAL"/>
            </w:pPr>
            <w:r>
              <w:t>AsSessionWithQoS</w:t>
            </w:r>
          </w:p>
        </w:tc>
        <w:tc>
          <w:tcPr>
            <w:tcW w:w="3587" w:type="pct"/>
            <w:vAlign w:val="center"/>
          </w:tcPr>
          <w:p w14:paraId="3462B215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"ExposureToEAS",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"AltQoSProfiles</w:t>
            </w:r>
            <w: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"L4S", "MultiMedia", "</w:t>
            </w:r>
            <w:r w:rsidRPr="008540A6">
              <w:rPr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>"</w:t>
            </w:r>
            <w:r w:rsidRPr="008D590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PDUSetHandling</w:t>
            </w:r>
            <w:r>
              <w:rPr>
                <w:lang w:eastAsia="zh-CN"/>
              </w:rPr>
              <w:t>",</w:t>
            </w:r>
            <w:r w:rsidRPr="008D5907">
              <w:rPr>
                <w:lang w:eastAsia="zh-CN"/>
              </w:rPr>
              <w:t xml:space="preserve"> "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"ToSTC_5G"</w:t>
            </w:r>
            <w:r>
              <w:rPr>
                <w:lang w:eastAsia="zh-CN"/>
              </w:rPr>
              <w:t>, "QoSTiming_5G"</w:t>
            </w:r>
            <w:r w:rsidRPr="00EA0835">
              <w:rPr>
                <w:lang w:eastAsia="zh-CN"/>
              </w:rPr>
              <w:t>, "</w:t>
            </w:r>
            <w:r w:rsidRPr="00EA0835">
              <w:rPr>
                <w:rFonts w:cs="Arial"/>
              </w:rPr>
              <w:t>ListUE_5G</w:t>
            </w:r>
            <w:r w:rsidRPr="00EA0835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GMEC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t>QoSMonCapRepo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"MpxMedia", "N6DelayMeasurement", "TrafficCharChange", "HeaderHandling", "</w:t>
            </w:r>
            <w:r w:rsidRPr="00B71045">
              <w:rPr>
                <w:lang w:eastAsia="zh-CN"/>
              </w:rPr>
              <w:t>OnPathN6MediaInfo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lang w:eastAsia="zh-CN"/>
              </w:rPr>
              <w:t xml:space="preserve"> </w:t>
            </w:r>
            <w:r w:rsidRPr="003F0319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RateLimitReport</w:t>
            </w:r>
            <w:r w:rsidRPr="003F0319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"AcceptableQosDetails" and "</w:t>
            </w:r>
            <w:r w:rsidRPr="00F9618C">
              <w:t>EnQoSMon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v2".</w:t>
            </w:r>
          </w:p>
          <w:p w14:paraId="495690D1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  <w:tr w:rsidR="004B1991" w:rsidDel="004B1991" w14:paraId="048F2959" w14:textId="77F383DE" w:rsidTr="00E269DD">
        <w:trPr>
          <w:jc w:val="center"/>
          <w:del w:id="5" w:author="Parthasarathi [Nokia]" w:date="2025-09-26T22:15:00Z"/>
        </w:trPr>
        <w:tc>
          <w:tcPr>
            <w:tcW w:w="1413" w:type="pct"/>
          </w:tcPr>
          <w:p w14:paraId="76071E10" w14:textId="563BFB96" w:rsidR="004B1991" w:rsidDel="004B1991" w:rsidRDefault="004B1991" w:rsidP="00E269DD">
            <w:pPr>
              <w:pStyle w:val="TAL"/>
              <w:rPr>
                <w:del w:id="6" w:author="Parthasarathi [Nokia]" w:date="2025-09-26T22:15:00Z" w16du:dateUtc="2025-09-26T16:45:00Z"/>
              </w:rPr>
            </w:pPr>
            <w:del w:id="7" w:author="Parthasarathi [Nokia]" w:date="2025-09-26T22:15:00Z" w16du:dateUtc="2025-09-26T16:45:00Z">
              <w:r w:rsidDel="004B1991">
                <w:delText>MsisdnLessMoSms</w:delText>
              </w:r>
            </w:del>
          </w:p>
        </w:tc>
        <w:tc>
          <w:tcPr>
            <w:tcW w:w="3587" w:type="pct"/>
            <w:vAlign w:val="center"/>
          </w:tcPr>
          <w:p w14:paraId="0A19383D" w14:textId="562F844E" w:rsidR="004B1991" w:rsidDel="004B1991" w:rsidRDefault="004B1991" w:rsidP="00E269DD">
            <w:pPr>
              <w:pStyle w:val="TAL"/>
              <w:ind w:hanging="27"/>
              <w:rPr>
                <w:del w:id="8" w:author="Parthasarathi [Nokia]" w:date="2025-09-26T22:15:00Z" w16du:dateUtc="2025-09-26T16:45:00Z"/>
                <w:lang w:eastAsia="zh-CN"/>
              </w:rPr>
            </w:pPr>
          </w:p>
        </w:tc>
      </w:tr>
      <w:tr w:rsidR="004B1991" w14:paraId="1C7F30C2" w14:textId="77777777" w:rsidTr="00E269DD">
        <w:trPr>
          <w:jc w:val="center"/>
        </w:trPr>
        <w:tc>
          <w:tcPr>
            <w:tcW w:w="1413" w:type="pct"/>
          </w:tcPr>
          <w:p w14:paraId="0331DCC1" w14:textId="77777777" w:rsidR="004B1991" w:rsidRDefault="004B1991" w:rsidP="00E269DD">
            <w:pPr>
              <w:pStyle w:val="TAL"/>
            </w:pPr>
            <w:r>
              <w:t>NpConfiguration</w:t>
            </w:r>
          </w:p>
        </w:tc>
        <w:tc>
          <w:tcPr>
            <w:tcW w:w="3587" w:type="pct"/>
            <w:vAlign w:val="center"/>
          </w:tcPr>
          <w:p w14:paraId="2AEE8C0A" w14:textId="77777777" w:rsidR="004B1991" w:rsidRPr="007F2108" w:rsidRDefault="004B1991" w:rsidP="00E269DD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 w:rsidRPr="007F2108">
              <w:rPr>
                <w:rFonts w:eastAsia="DengXian"/>
                <w:noProof/>
              </w:rPr>
              <w:t>-</w:t>
            </w:r>
            <w:r w:rsidRPr="007F2108">
              <w:rPr>
                <w:rFonts w:eastAsia="DengXian"/>
                <w:noProof/>
              </w:rPr>
              <w:tab/>
              <w:t xml:space="preserve">The following </w:t>
            </w:r>
            <w:r>
              <w:t xml:space="preserve">5G-only </w:t>
            </w:r>
            <w:r w:rsidRPr="007F2108"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DengXian"/>
                <w:noProof/>
              </w:rPr>
              <w:t xml:space="preserve"> in </w:t>
            </w:r>
            <w:r>
              <w:rPr>
                <w:rFonts w:eastAsia="DengXian"/>
                <w:noProof/>
              </w:rPr>
              <w:t>clause</w:t>
            </w:r>
            <w:r w:rsidRPr="007F2108">
              <w:rPr>
                <w:rFonts w:eastAsia="DengXian"/>
                <w:noProof/>
              </w:rPr>
              <w:t xml:space="preserve"> 5.13.4 of 3GPP TS 29.122 [4] may be supported </w:t>
            </w:r>
            <w:r>
              <w:rPr>
                <w:lang w:eastAsia="zh-CN"/>
              </w:rPr>
              <w:t>only by the NEF</w:t>
            </w:r>
            <w:r w:rsidRPr="007F2108">
              <w:rPr>
                <w:rFonts w:eastAsia="DengXian"/>
                <w:noProof/>
              </w:rPr>
              <w:t>: "NpExpiry_5G", "UEId_retrieval".</w:t>
            </w:r>
          </w:p>
        </w:tc>
      </w:tr>
      <w:tr w:rsidR="004B1991" w:rsidDel="004B1991" w14:paraId="73D40E9F" w14:textId="303C1C86" w:rsidTr="00E269DD">
        <w:trPr>
          <w:jc w:val="center"/>
          <w:del w:id="9" w:author="Parthasarathi [Nokia]" w:date="2025-09-26T22:16:00Z"/>
        </w:trPr>
        <w:tc>
          <w:tcPr>
            <w:tcW w:w="1413" w:type="pct"/>
          </w:tcPr>
          <w:p w14:paraId="567E33C7" w14:textId="280F4C28" w:rsidR="004B1991" w:rsidDel="004B1991" w:rsidRDefault="004B1991" w:rsidP="00E269DD">
            <w:pPr>
              <w:pStyle w:val="TAL"/>
              <w:rPr>
                <w:del w:id="10" w:author="Parthasarathi [Nokia]" w:date="2025-09-26T22:16:00Z" w16du:dateUtc="2025-09-26T16:46:00Z"/>
              </w:rPr>
            </w:pPr>
            <w:del w:id="11" w:author="Parthasarathi [Nokia]" w:date="2025-09-26T22:16:00Z" w16du:dateUtc="2025-09-26T16:46:00Z">
              <w:r w:rsidDel="004B1991">
                <w:delText>NIDD</w:delText>
              </w:r>
            </w:del>
          </w:p>
        </w:tc>
        <w:tc>
          <w:tcPr>
            <w:tcW w:w="3587" w:type="pct"/>
            <w:vAlign w:val="center"/>
          </w:tcPr>
          <w:p w14:paraId="42954710" w14:textId="6DE9750B" w:rsidR="004B1991" w:rsidDel="004B1991" w:rsidRDefault="004B1991" w:rsidP="00E269DD">
            <w:pPr>
              <w:pStyle w:val="TAL"/>
              <w:ind w:hanging="27"/>
              <w:rPr>
                <w:del w:id="12" w:author="Parthasarathi [Nokia]" w:date="2025-09-26T22:16:00Z" w16du:dateUtc="2025-09-26T16:46:00Z"/>
                <w:lang w:eastAsia="zh-CN"/>
              </w:rPr>
            </w:pPr>
          </w:p>
        </w:tc>
      </w:tr>
      <w:tr w:rsidR="004B1991" w:rsidDel="004B1991" w14:paraId="0C18637C" w14:textId="11806AA3" w:rsidTr="00E269DD">
        <w:trPr>
          <w:jc w:val="center"/>
          <w:del w:id="13" w:author="Parthasarathi [Nokia]" w:date="2025-09-26T22:16:00Z"/>
        </w:trPr>
        <w:tc>
          <w:tcPr>
            <w:tcW w:w="1413" w:type="pct"/>
          </w:tcPr>
          <w:p w14:paraId="2941D37D" w14:textId="79DF594D" w:rsidR="004B1991" w:rsidDel="004B1991" w:rsidRDefault="004B1991" w:rsidP="00E269DD">
            <w:pPr>
              <w:pStyle w:val="TAL"/>
              <w:rPr>
                <w:del w:id="14" w:author="Parthasarathi [Nokia]" w:date="2025-09-26T22:16:00Z" w16du:dateUtc="2025-09-26T16:46:00Z"/>
              </w:rPr>
            </w:pPr>
            <w:del w:id="15" w:author="Parthasarathi [Nokia]" w:date="2025-09-26T22:16:00Z" w16du:dateUtc="2025-09-26T16:46:00Z">
              <w:r w:rsidDel="004B1991">
                <w:delText>RacsParameterProvisioning</w:delText>
              </w:r>
            </w:del>
          </w:p>
        </w:tc>
        <w:tc>
          <w:tcPr>
            <w:tcW w:w="3587" w:type="pct"/>
            <w:vAlign w:val="center"/>
          </w:tcPr>
          <w:p w14:paraId="5D5B2146" w14:textId="0871D18B" w:rsidR="004B1991" w:rsidDel="004B1991" w:rsidRDefault="004B1991" w:rsidP="00E269DD">
            <w:pPr>
              <w:pStyle w:val="TAL"/>
              <w:ind w:hanging="27"/>
              <w:rPr>
                <w:del w:id="16" w:author="Parthasarathi [Nokia]" w:date="2025-09-26T22:16:00Z" w16du:dateUtc="2025-09-26T16:46:00Z"/>
                <w:lang w:eastAsia="zh-CN"/>
              </w:rPr>
            </w:pPr>
          </w:p>
        </w:tc>
      </w:tr>
      <w:tr w:rsidR="004B1991" w14:paraId="62DF621C" w14:textId="77777777" w:rsidTr="00E269DD">
        <w:trPr>
          <w:jc w:val="center"/>
        </w:trPr>
        <w:tc>
          <w:tcPr>
            <w:tcW w:w="1413" w:type="pct"/>
          </w:tcPr>
          <w:p w14:paraId="1EAD327D" w14:textId="77777777" w:rsidR="004B1991" w:rsidRDefault="004B1991" w:rsidP="00E269DD">
            <w:pPr>
              <w:pStyle w:val="TAL"/>
            </w:pPr>
            <w:r>
              <w:t>ECRControl</w:t>
            </w:r>
          </w:p>
        </w:tc>
        <w:tc>
          <w:tcPr>
            <w:tcW w:w="3587" w:type="pct"/>
            <w:vAlign w:val="center"/>
          </w:tcPr>
          <w:p w14:paraId="75769FDA" w14:textId="77777777" w:rsidR="004B1991" w:rsidRDefault="004B1991" w:rsidP="00E269D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DengXian"/>
                <w:noProof/>
              </w:rPr>
              <w:tab/>
            </w:r>
            <w:r w:rsidRPr="007F2108">
              <w:rPr>
                <w:rFonts w:eastAsia="DengXian" w:hint="eastAsia"/>
                <w:noProof/>
              </w:rPr>
              <w:t>T</w:t>
            </w:r>
            <w:r w:rsidRPr="007F2108">
              <w:rPr>
                <w:rFonts w:eastAsia="DengXian"/>
                <w:noProof/>
              </w:rPr>
              <w:t xml:space="preserve">he </w:t>
            </w:r>
            <w:r>
              <w:rPr>
                <w:rFonts w:eastAsia="DengXian"/>
                <w:noProof/>
              </w:rPr>
              <w:t>following</w:t>
            </w:r>
            <w:r w:rsidRPr="007F2108">
              <w:rPr>
                <w:rFonts w:eastAsia="DengXian"/>
                <w:noProof/>
              </w:rPr>
              <w:t xml:space="preserve"> </w:t>
            </w:r>
            <w:r>
              <w:t xml:space="preserve">5G-only </w:t>
            </w:r>
            <w:r w:rsidRPr="007F2108">
              <w:rPr>
                <w:rFonts w:eastAsia="DengXian"/>
                <w:noProof/>
              </w:rPr>
              <w:t>feature</w:t>
            </w:r>
            <w:r>
              <w:rPr>
                <w:rFonts w:eastAsia="DengXian"/>
                <w:noProof/>
              </w:rPr>
              <w:t>s</w:t>
            </w:r>
            <w:r w:rsidRPr="007F2108">
              <w:rPr>
                <w:rFonts w:eastAsia="DengXian"/>
                <w:noProof/>
              </w:rPr>
              <w:t xml:space="preserve">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DengXian"/>
                <w:noProof/>
              </w:rPr>
              <w:t xml:space="preserve"> in </w:t>
            </w:r>
            <w:r>
              <w:rPr>
                <w:rFonts w:eastAsia="DengXian"/>
                <w:noProof/>
              </w:rPr>
              <w:t>clause</w:t>
            </w:r>
            <w:r w:rsidRPr="007F2108">
              <w:rPr>
                <w:rFonts w:eastAsia="DengXian"/>
                <w:noProof/>
              </w:rPr>
              <w:t xml:space="preserve"> 5.12.4 of 3GPP TS 29.122 [4] may be supported </w:t>
            </w:r>
            <w:r>
              <w:rPr>
                <w:lang w:eastAsia="zh-CN"/>
              </w:rPr>
              <w:t>only by the NEF: "ECR_WB_5G"</w:t>
            </w:r>
            <w:r w:rsidRPr="007F2108">
              <w:rPr>
                <w:rFonts w:eastAsia="DengXian"/>
                <w:noProof/>
              </w:rPr>
              <w:t>.</w:t>
            </w:r>
          </w:p>
        </w:tc>
      </w:tr>
    </w:tbl>
    <w:p w14:paraId="2EC3A603" w14:textId="77777777" w:rsidR="004B1991" w:rsidRDefault="004B1991" w:rsidP="004B1991">
      <w:pPr>
        <w:rPr>
          <w:lang w:eastAsia="zh-CN"/>
        </w:rPr>
      </w:pPr>
    </w:p>
    <w:p w14:paraId="6B7E6AC7" w14:textId="77777777" w:rsidR="00A941CB" w:rsidRPr="00E76A23" w:rsidRDefault="00A941CB" w:rsidP="00A941C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A941CB" w:rsidRPr="00E76A2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3272" w14:textId="77777777" w:rsidR="003E0B73" w:rsidRDefault="003E0B73">
      <w:r>
        <w:separator/>
      </w:r>
    </w:p>
  </w:endnote>
  <w:endnote w:type="continuationSeparator" w:id="0">
    <w:p w14:paraId="7AB7FE68" w14:textId="77777777" w:rsidR="003E0B73" w:rsidRDefault="003E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E8B3" w14:textId="77777777" w:rsidR="003E0B73" w:rsidRDefault="003E0B73">
      <w:r>
        <w:separator/>
      </w:r>
    </w:p>
  </w:footnote>
  <w:footnote w:type="continuationSeparator" w:id="0">
    <w:p w14:paraId="1CF853D7" w14:textId="77777777" w:rsidR="003E0B73" w:rsidRDefault="003E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83D57"/>
    <w:rsid w:val="00192C46"/>
    <w:rsid w:val="001A08B3"/>
    <w:rsid w:val="001A5A57"/>
    <w:rsid w:val="001A7B60"/>
    <w:rsid w:val="001B52F0"/>
    <w:rsid w:val="001B7A65"/>
    <w:rsid w:val="001E41F3"/>
    <w:rsid w:val="00237255"/>
    <w:rsid w:val="0026004D"/>
    <w:rsid w:val="002626E2"/>
    <w:rsid w:val="002640DD"/>
    <w:rsid w:val="00275D12"/>
    <w:rsid w:val="00284FEB"/>
    <w:rsid w:val="002860C4"/>
    <w:rsid w:val="002B5741"/>
    <w:rsid w:val="002E472E"/>
    <w:rsid w:val="002F16E4"/>
    <w:rsid w:val="00305409"/>
    <w:rsid w:val="0031288B"/>
    <w:rsid w:val="003609EF"/>
    <w:rsid w:val="0036231A"/>
    <w:rsid w:val="00374B3B"/>
    <w:rsid w:val="00374DD4"/>
    <w:rsid w:val="00384B43"/>
    <w:rsid w:val="003E0B73"/>
    <w:rsid w:val="003E1A36"/>
    <w:rsid w:val="00410371"/>
    <w:rsid w:val="004242F1"/>
    <w:rsid w:val="00453290"/>
    <w:rsid w:val="004A3999"/>
    <w:rsid w:val="004B1991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36DBE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139CE"/>
    <w:rsid w:val="008279FA"/>
    <w:rsid w:val="008626E7"/>
    <w:rsid w:val="00870EE7"/>
    <w:rsid w:val="008728C3"/>
    <w:rsid w:val="00882FE1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63A"/>
    <w:rsid w:val="009E3297"/>
    <w:rsid w:val="009F21DD"/>
    <w:rsid w:val="009F734F"/>
    <w:rsid w:val="00A246B6"/>
    <w:rsid w:val="00A47E70"/>
    <w:rsid w:val="00A50CF0"/>
    <w:rsid w:val="00A7671C"/>
    <w:rsid w:val="00A941CB"/>
    <w:rsid w:val="00AA2CBC"/>
    <w:rsid w:val="00AA5595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2595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62C"/>
    <w:rsid w:val="00D64011"/>
    <w:rsid w:val="00D66520"/>
    <w:rsid w:val="00D84AE9"/>
    <w:rsid w:val="00D9124E"/>
    <w:rsid w:val="00DE34CF"/>
    <w:rsid w:val="00DF3DDC"/>
    <w:rsid w:val="00DF6935"/>
    <w:rsid w:val="00E13F3D"/>
    <w:rsid w:val="00E1432A"/>
    <w:rsid w:val="00E15988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1288B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2F16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F16E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16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16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16E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B19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B19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B19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621</Words>
  <Characters>4700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37</cp:revision>
  <cp:lastPrinted>1899-12-31T23:00:00Z</cp:lastPrinted>
  <dcterms:created xsi:type="dcterms:W3CDTF">2020-02-03T08:32:00Z</dcterms:created>
  <dcterms:modified xsi:type="dcterms:W3CDTF">2025-10-06T08:39:00Z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